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02A09473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A00368" w:rsidRPr="00A00368">
        <w:rPr>
          <w:b/>
          <w:i/>
          <w:noProof/>
          <w:sz w:val="28"/>
        </w:rPr>
        <w:t>S5-244004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00BAC0A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A00368">
              <w:rPr>
                <w:b/>
                <w:sz w:val="28"/>
              </w:rPr>
              <w:t>235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BA8552B" w:rsidR="001E41F3" w:rsidRPr="006958F1" w:rsidRDefault="0036035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4AFE732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</w:t>
            </w:r>
            <w:r w:rsidR="00360357" w:rsidRPr="000E1C33">
              <w:t>1</w:t>
            </w:r>
            <w:r w:rsidR="00360357">
              <w:t>8</w:t>
            </w:r>
            <w:r w:rsidR="00360357" w:rsidRPr="000E1C33">
              <w:t xml:space="preserve"> </w:t>
            </w:r>
            <w:r w:rsidRPr="000E1C33">
              <w:t xml:space="preserve">CR 32.290 </w:t>
            </w:r>
            <w:r w:rsidR="00360357" w:rsidRPr="00360357">
              <w:rPr>
                <w:lang w:eastAsia="zh-CN"/>
              </w:rPr>
              <w:t>Correction on associating failure handling and retry handling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B019F4" w:rsidR="001E41F3" w:rsidRPr="006958F1" w:rsidRDefault="0036035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7E075F6" w:rsidR="001E41F3" w:rsidRPr="006958F1" w:rsidRDefault="0036035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20CEB6A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6035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B59ED8A" w:rsidR="00685624" w:rsidRPr="00FB4B2B" w:rsidRDefault="00360357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retry handling is introduced in 5G. Its relationship with failure handling which was introduced before 5G is not clearly described.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88FF8" w14:textId="77777777" w:rsidR="009D631D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360357">
              <w:rPr>
                <w:lang w:bidi="ar-IQ"/>
              </w:rPr>
              <w:t>Clarify the relation between failure handling and retry handling.</w:t>
            </w:r>
          </w:p>
          <w:p w14:paraId="5E452ADB" w14:textId="7501C8AE" w:rsidR="004B3047" w:rsidRPr="001F1EAC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2. Correct the reference used in retry handling</w:t>
            </w:r>
            <w:r w:rsidR="0069099D">
              <w:rPr>
                <w:lang w:bidi="ar-IQ"/>
              </w:rPr>
              <w:t xml:space="preserve"> clause 5.5.2</w:t>
            </w:r>
            <w:r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FD7E9D" w:rsidR="001E41F3" w:rsidRPr="006958F1" w:rsidRDefault="0036035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failure handling and retry handling mechanism may not working properly.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3A4230" w:rsidR="006E7B97" w:rsidRPr="006958F1" w:rsidRDefault="00360357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5.5.1.1, 5.5.2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1D64D5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A00368">
              <w:rPr>
                <w:lang w:eastAsia="zh-CN"/>
              </w:rPr>
              <w:t xml:space="preserve"> 32.290</w:t>
            </w:r>
            <w:r w:rsidR="008F548E">
              <w:rPr>
                <w:lang w:eastAsia="zh-CN"/>
              </w:rPr>
              <w:t xml:space="preserve">… </w:t>
            </w:r>
            <w:r w:rsidR="000A6394" w:rsidRPr="006958F1">
              <w:t>CR</w:t>
            </w:r>
            <w:r w:rsidR="00A00368">
              <w:t xml:space="preserve"> 0236</w:t>
            </w:r>
            <w:bookmarkStart w:id="4" w:name="_GoBack"/>
            <w:bookmarkEnd w:id="4"/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04AB6EF" w14:textId="77777777" w:rsidR="0056217B" w:rsidRDefault="0056217B" w:rsidP="0056217B">
      <w:pPr>
        <w:pStyle w:val="40"/>
        <w:rPr>
          <w:noProof/>
        </w:rPr>
      </w:pPr>
      <w:bookmarkStart w:id="5" w:name="_Toc162447039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</w:p>
    <w:p w14:paraId="0D58D255" w14:textId="2BA0D679" w:rsidR="0056217B" w:rsidRDefault="0056217B" w:rsidP="0056217B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</w:t>
      </w:r>
      <w:ins w:id="12" w:author="Huawei" w:date="2024-08-07T10:26:00Z">
        <w:r>
          <w:rPr>
            <w:rFonts w:eastAsia="Times New Roman"/>
            <w:noProof/>
          </w:rPr>
          <w:t xml:space="preserve">, including retry handling </w:t>
        </w:r>
        <w:r w:rsidRPr="0031144D">
          <w:rPr>
            <w:rFonts w:eastAsia="Times New Roman"/>
            <w:noProof/>
          </w:rPr>
          <w:t>as described in</w:t>
        </w:r>
        <w:r>
          <w:rPr>
            <w:rFonts w:eastAsia="Times New Roman"/>
            <w:noProof/>
          </w:rPr>
          <w:t xml:space="preserve"> 5.5.2,</w:t>
        </w:r>
      </w:ins>
      <w:r>
        <w:rPr>
          <w:noProof/>
        </w:rPr>
        <w:t xml:space="preserve"> without response in a period of time (request times out)</w:t>
      </w:r>
      <w:r w:rsidRPr="00A22A29">
        <w:rPr>
          <w:noProof/>
        </w:rPr>
        <w:t xml:space="preserve">. </w:t>
      </w:r>
    </w:p>
    <w:p w14:paraId="2389C2C0" w14:textId="68CF6E15" w:rsidR="0056217B" w:rsidRDefault="00522261">
      <w:pPr>
        <w:pStyle w:val="B10"/>
        <w:rPr>
          <w:noProof/>
        </w:rPr>
        <w:pPrChange w:id="13" w:author="Huawei" w:date="2024-08-07T10:26:00Z">
          <w:pPr/>
        </w:pPrChange>
      </w:pPr>
      <w:ins w:id="14" w:author="Huawei" w:date="2024-08-07T10:26:00Z">
        <w:r>
          <w:rPr>
            <w:noProof/>
          </w:rPr>
          <w:t>-</w:t>
        </w:r>
        <w:r>
          <w:rPr>
            <w:noProof/>
          </w:rPr>
          <w:tab/>
        </w:r>
      </w:ins>
      <w:r w:rsidR="0056217B">
        <w:rPr>
          <w:rFonts w:hint="eastAsia"/>
          <w:noProof/>
        </w:rPr>
        <w:t>I</w:t>
      </w:r>
      <w:r w:rsidR="0056217B">
        <w:rPr>
          <w:noProof/>
        </w:rPr>
        <w:t>n the case of the NF consumer (CTF)</w:t>
      </w:r>
      <w:r w:rsidR="0056217B" w:rsidRPr="00A15A78">
        <w:rPr>
          <w:noProof/>
        </w:rPr>
        <w:t xml:space="preserve"> towards CHF</w:t>
      </w:r>
      <w:r w:rsidR="0056217B">
        <w:rPr>
          <w:noProof/>
        </w:rPr>
        <w:t xml:space="preserve"> </w:t>
      </w:r>
      <w:r w:rsidR="0056217B" w:rsidRPr="00D77FD4">
        <w:rPr>
          <w:noProof/>
        </w:rPr>
        <w:t xml:space="preserve">request </w:t>
      </w:r>
      <w:del w:id="15" w:author="Huawei" w:date="2024-08-07T10:26:00Z">
        <w:r w:rsidR="0056217B" w:rsidRPr="00D77FD4" w:rsidDel="00522261">
          <w:rPr>
            <w:noProof/>
          </w:rPr>
          <w:delText>time</w:delText>
        </w:r>
        <w:r w:rsidR="0056217B" w:rsidDel="00522261">
          <w:rPr>
            <w:noProof/>
          </w:rPr>
          <w:delText>s</w:delText>
        </w:r>
        <w:r w:rsidR="0056217B" w:rsidRPr="00D77FD4" w:rsidDel="00522261">
          <w:rPr>
            <w:noProof/>
          </w:rPr>
          <w:delText xml:space="preserve"> out</w:delText>
        </w:r>
      </w:del>
      <w:ins w:id="16" w:author="Huawei" w:date="2024-08-07T10:26:00Z">
        <w:r>
          <w:rPr>
            <w:noProof/>
          </w:rPr>
          <w:t>failure</w:t>
        </w:r>
      </w:ins>
      <w:r w:rsidR="0056217B" w:rsidRPr="00D77FD4">
        <w:rPr>
          <w:noProof/>
        </w:rPr>
        <w:t xml:space="preserve">, </w:t>
      </w:r>
      <w:r w:rsidR="0056217B" w:rsidRPr="00A15A78">
        <w:rPr>
          <w:noProof/>
        </w:rPr>
        <w:t xml:space="preserve">NF consumer (CTF) </w:t>
      </w:r>
      <w:r w:rsidR="0056217B">
        <w:rPr>
          <w:noProof/>
        </w:rPr>
        <w:t>uses application level failure handling (Terminate, Continue, Retry_and_terminate).</w:t>
      </w:r>
      <w:r w:rsidR="0056217B" w:rsidRPr="00700CFF">
        <w:t xml:space="preserve"> </w:t>
      </w:r>
      <w:r w:rsidR="0056217B" w:rsidRPr="00700CFF">
        <w:rPr>
          <w:noProof/>
        </w:rPr>
        <w:t xml:space="preserve">Failure handling may be received from the CHF </w:t>
      </w:r>
      <w:r w:rsidR="0056217B" w:rsidRPr="00A15A78">
        <w:rPr>
          <w:noProof/>
        </w:rPr>
        <w:t xml:space="preserve">previously </w:t>
      </w:r>
      <w:r w:rsidR="0056217B" w:rsidRPr="00700CFF">
        <w:rPr>
          <w:noProof/>
        </w:rPr>
        <w:t xml:space="preserve">or may be locally configured. The value received from the CHF in the charging data response </w:t>
      </w:r>
      <w:r w:rsidR="0056217B">
        <w:rPr>
          <w:noProof/>
        </w:rPr>
        <w:t xml:space="preserve">will </w:t>
      </w:r>
      <w:r w:rsidR="0056217B" w:rsidRPr="00700CFF">
        <w:rPr>
          <w:noProof/>
        </w:rPr>
        <w:t>always override any already existing value.</w:t>
      </w:r>
      <w:r w:rsidR="0056217B">
        <w:rPr>
          <w:noProof/>
        </w:rPr>
        <w:t xml:space="preserve"> </w:t>
      </w:r>
      <w:del w:id="17" w:author="Huawei" w:date="2024-08-07T10:26:00Z">
        <w:r w:rsidR="0056217B" w:rsidDel="00522261">
          <w:rPr>
            <w:noProof/>
          </w:rPr>
          <w:delText xml:space="preserve"> Failover handling indication informs NF Consumer whether alternative CHF is supported.</w:delText>
        </w:r>
      </w:del>
    </w:p>
    <w:p w14:paraId="7700F83E" w14:textId="514EC918" w:rsidR="0056217B" w:rsidRDefault="00522261">
      <w:pPr>
        <w:pStyle w:val="B10"/>
        <w:rPr>
          <w:noProof/>
        </w:rPr>
        <w:pPrChange w:id="18" w:author="Huawei" w:date="2024-08-07T10:26:00Z">
          <w:pPr/>
        </w:pPrChange>
      </w:pPr>
      <w:ins w:id="19" w:author="Huawei" w:date="2024-08-07T10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r w:rsidR="0056217B">
        <w:rPr>
          <w:noProof/>
          <w:lang w:eastAsia="zh-CN"/>
        </w:rPr>
        <w:t>In case the</w:t>
      </w:r>
      <w:r w:rsidR="0056217B">
        <w:rPr>
          <w:noProof/>
        </w:rPr>
        <w:t xml:space="preserve"> CHF is determined not reachable</w:t>
      </w:r>
      <w:r w:rsidR="0056217B">
        <w:rPr>
          <w:rFonts w:hint="eastAsia"/>
          <w:noProof/>
          <w:lang w:eastAsia="zh-CN"/>
        </w:rPr>
        <w:t>,</w:t>
      </w:r>
      <w:r w:rsidR="0056217B">
        <w:rPr>
          <w:noProof/>
        </w:rPr>
        <w:t xml:space="preserve"> the CTF </w:t>
      </w:r>
      <w:r w:rsidR="0056217B" w:rsidRPr="00FE15C8">
        <w:rPr>
          <w:noProof/>
        </w:rPr>
        <w:t>uses application level failure handling</w:t>
      </w:r>
      <w:r w:rsidR="0056217B">
        <w:rPr>
          <w:noProof/>
        </w:rPr>
        <w:t xml:space="preserve"> </w:t>
      </w:r>
      <w:r w:rsidR="0056217B">
        <w:rPr>
          <w:rFonts w:hint="eastAsia"/>
          <w:noProof/>
          <w:lang w:eastAsia="zh-CN"/>
        </w:rPr>
        <w:t>and</w:t>
      </w:r>
      <w:r w:rsidR="0056217B">
        <w:rPr>
          <w:noProof/>
        </w:rPr>
        <w:t xml:space="preserve"> may store Charging Data Request(s) or charging information. Once the connection to a CHF is established by the NF consumer (CTF), the CHF may receive the Charging Data Request(s) or charging information </w:t>
      </w:r>
      <w:r w:rsidR="0056217B">
        <w:rPr>
          <w:rFonts w:hint="eastAsia"/>
          <w:noProof/>
          <w:lang w:eastAsia="zh-CN"/>
        </w:rPr>
        <w:t>t</w:t>
      </w:r>
      <w:r w:rsidR="0056217B">
        <w:rPr>
          <w:noProof/>
          <w:lang w:eastAsia="zh-CN"/>
        </w:rPr>
        <w:t>hat were previously stored by NF consumer (CTF)</w:t>
      </w:r>
      <w:r w:rsidR="0056217B">
        <w:rPr>
          <w:noProof/>
        </w:rPr>
        <w:t>.</w:t>
      </w:r>
    </w:p>
    <w:p w14:paraId="7B406113" w14:textId="77777777" w:rsidR="0056217B" w:rsidRDefault="0056217B" w:rsidP="0056217B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49F55160" w14:textId="10074F27" w:rsidR="0031144D" w:rsidRPr="009142B1" w:rsidRDefault="0056217B" w:rsidP="009142B1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144D" w:rsidRPr="006958F1" w14:paraId="54E927D2" w14:textId="77777777" w:rsidTr="00390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65227F" w14:textId="73C4F192" w:rsidR="0031144D" w:rsidRPr="006958F1" w:rsidRDefault="0031144D" w:rsidP="00390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19BC206" w14:textId="77777777" w:rsidR="009142B1" w:rsidRPr="00584DA8" w:rsidRDefault="009142B1" w:rsidP="009142B1">
      <w:pPr>
        <w:pStyle w:val="30"/>
        <w:rPr>
          <w:noProof/>
        </w:rPr>
      </w:pPr>
      <w:r w:rsidRPr="00584DA8">
        <w:rPr>
          <w:noProof/>
        </w:rPr>
        <w:t>5.</w:t>
      </w:r>
      <w:r>
        <w:rPr>
          <w:noProof/>
        </w:rPr>
        <w:t>5.</w:t>
      </w:r>
      <w:r w:rsidRPr="00D259F1">
        <w:t>2</w:t>
      </w:r>
      <w:r w:rsidRPr="00584DA8">
        <w:rPr>
          <w:noProof/>
        </w:rPr>
        <w:tab/>
        <w:t>Retr</w:t>
      </w:r>
      <w:r>
        <w:rPr>
          <w:rFonts w:hint="eastAsia"/>
          <w:noProof/>
          <w:lang w:eastAsia="zh-CN"/>
        </w:rPr>
        <w:t>y</w:t>
      </w:r>
      <w:r>
        <w:rPr>
          <w:noProof/>
        </w:rPr>
        <w:t xml:space="preserve"> handling</w:t>
      </w:r>
    </w:p>
    <w:p w14:paraId="1F6F2617" w14:textId="77777777" w:rsidR="009142B1" w:rsidRDefault="009142B1" w:rsidP="009142B1">
      <w:r w:rsidRPr="00584DA8">
        <w:rPr>
          <w:noProof/>
        </w:rPr>
        <w:t xml:space="preserve">In case a </w:t>
      </w:r>
      <w:r w:rsidRPr="00584DA8">
        <w:t>NF</w:t>
      </w:r>
      <w:r w:rsidRPr="00734C42">
        <w:rPr>
          <w:noProof/>
        </w:rPr>
        <w:t xml:space="preserve"> </w:t>
      </w:r>
      <w:r w:rsidRPr="008A06B9">
        <w:rPr>
          <w:noProof/>
        </w:rPr>
        <w:t>consumer</w:t>
      </w:r>
      <w:r>
        <w:rPr>
          <w:noProof/>
        </w:rPr>
        <w:t xml:space="preserve"> </w:t>
      </w:r>
      <w:r w:rsidRPr="00584DA8">
        <w:t>(CTF)</w:t>
      </w:r>
      <w:r w:rsidRPr="00584DA8">
        <w:rPr>
          <w:noProof/>
        </w:rPr>
        <w:t xml:space="preserve"> does not receive a Charging Data R</w:t>
      </w:r>
      <w:r w:rsidRPr="00584DA8">
        <w:rPr>
          <w:rFonts w:hint="eastAsia"/>
          <w:noProof/>
          <w:lang w:eastAsia="zh-CN"/>
        </w:rPr>
        <w:t>esponse</w:t>
      </w:r>
      <w:r w:rsidRPr="00584DA8">
        <w:rPr>
          <w:noProof/>
        </w:rPr>
        <w:t>, it may retransmit the Charging Data Request message</w:t>
      </w:r>
      <w:r>
        <w:rPr>
          <w:noProof/>
        </w:rPr>
        <w:t>.</w:t>
      </w:r>
      <w:r w:rsidRPr="00584DA8" w:rsidDel="000504D1">
        <w:rPr>
          <w:noProof/>
        </w:rPr>
        <w:t xml:space="preserve"> </w:t>
      </w:r>
      <w:r>
        <w:t>T</w:t>
      </w:r>
      <w:r w:rsidRPr="006F3348">
        <w:t>he number of retries and delay between retries shall be locally configured in the NF consumer (CTF).</w:t>
      </w:r>
    </w:p>
    <w:p w14:paraId="061505E5" w14:textId="77777777" w:rsidR="009142B1" w:rsidRDefault="009142B1" w:rsidP="009142B1">
      <w:r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rFonts w:hint="eastAsia"/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rPr>
          <w:noProof/>
        </w:rPr>
        <w:t>original</w:t>
      </w:r>
      <w:r>
        <w:t xml:space="preserve"> charging session identifier.</w:t>
      </w:r>
    </w:p>
    <w:p w14:paraId="6F8FC4E1" w14:textId="77777777" w:rsidR="009142B1" w:rsidRPr="006F3348" w:rsidRDefault="009142B1" w:rsidP="009142B1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proofErr w:type="gramStart"/>
      <w:r w:rsidRPr="005D0D12">
        <w:t>based</w:t>
      </w:r>
      <w:proofErr w:type="spellEnd"/>
      <w:proofErr w:type="gram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7980EFC2" w14:textId="40B160AE" w:rsidR="009142B1" w:rsidRPr="004511BB" w:rsidRDefault="009142B1" w:rsidP="009142B1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rPr>
          <w:noProof/>
        </w:rPr>
        <w:t>original of</w:t>
      </w:r>
      <w:r w:rsidRPr="006F3348">
        <w:t xml:space="preserve"> the retried message i.e.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  <w:r>
        <w:t xml:space="preserve"> The alternative CHF can be built as defined in clause </w:t>
      </w:r>
      <w:ins w:id="20" w:author="Huawei" w:date="2024-08-07T10:27:00Z">
        <w:r>
          <w:rPr>
            <w:rFonts w:eastAsia="Times New Roman"/>
          </w:rPr>
          <w:t>6.3.11</w:t>
        </w:r>
        <w:r w:rsidRPr="0031144D">
          <w:rPr>
            <w:rFonts w:eastAsia="Times New Roman"/>
          </w:rPr>
          <w:t xml:space="preserve"> </w:t>
        </w:r>
      </w:ins>
      <w:del w:id="21" w:author="Huawei" w:date="2024-08-07T10:27:00Z">
        <w:r w:rsidDel="009142B1">
          <w:delText xml:space="preserve">5.23.1 </w:delText>
        </w:r>
      </w:del>
      <w:r>
        <w:t>of 3GPP TS 23.501 [201].</w:t>
      </w:r>
    </w:p>
    <w:p w14:paraId="0184C586" w14:textId="16D140E1" w:rsidR="00EA200F" w:rsidRPr="000613F1" w:rsidRDefault="009142B1" w:rsidP="009142B1">
      <w:pPr>
        <w:rPr>
          <w:noProof/>
        </w:rPr>
      </w:pPr>
      <w:r w:rsidRPr="006F3348">
        <w:t>In the case of a notification request time out the CHF may retry the message. The number of retries and delay between retries shall be locally configured in the CHF.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7C12" w16cex:dateUtc="2024-08-06T02:40:00Z"/>
  <w16cex:commentExtensible w16cex:durableId="2A5C7BE2" w16cex:dateUtc="2024-08-06T02:39:00Z"/>
  <w16cex:commentExtensible w16cex:durableId="2A5C75CD" w16cex:dateUtc="2024-08-06T02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E700E" w14:textId="77777777" w:rsidR="00F17355" w:rsidRDefault="00F17355">
      <w:r>
        <w:separator/>
      </w:r>
    </w:p>
  </w:endnote>
  <w:endnote w:type="continuationSeparator" w:id="0">
    <w:p w14:paraId="602B9A72" w14:textId="77777777" w:rsidR="00F17355" w:rsidRDefault="00F1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EA200" w14:textId="77777777" w:rsidR="00F17355" w:rsidRDefault="00F17355">
      <w:r>
        <w:separator/>
      </w:r>
    </w:p>
  </w:footnote>
  <w:footnote w:type="continuationSeparator" w:id="0">
    <w:p w14:paraId="52B914EA" w14:textId="77777777" w:rsidR="00F17355" w:rsidRDefault="00F1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E31C9E"/>
    <w:multiLevelType w:val="hybridMultilevel"/>
    <w:tmpl w:val="63E83F6C"/>
    <w:lvl w:ilvl="0" w:tplc="75AA857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2"/>
  </w:num>
  <w:num w:numId="5">
    <w:abstractNumId w:val="36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3"/>
  </w:num>
  <w:num w:numId="12">
    <w:abstractNumId w:val="34"/>
  </w:num>
  <w:num w:numId="13">
    <w:abstractNumId w:val="40"/>
  </w:num>
  <w:num w:numId="14">
    <w:abstractNumId w:val="20"/>
  </w:num>
  <w:num w:numId="15">
    <w:abstractNumId w:val="3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8"/>
  </w:num>
  <w:num w:numId="40">
    <w:abstractNumId w:val="26"/>
  </w:num>
  <w:num w:numId="41">
    <w:abstractNumId w:val="32"/>
  </w:num>
  <w:num w:numId="42">
    <w:abstractNumId w:val="19"/>
  </w:num>
  <w:num w:numId="43">
    <w:abstractNumId w:val="37"/>
  </w:num>
  <w:num w:numId="44">
    <w:abstractNumId w:val="41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549"/>
    <w:rsid w:val="0004584E"/>
    <w:rsid w:val="00046392"/>
    <w:rsid w:val="00051330"/>
    <w:rsid w:val="000552A9"/>
    <w:rsid w:val="000553D1"/>
    <w:rsid w:val="0005641B"/>
    <w:rsid w:val="00057466"/>
    <w:rsid w:val="000574FA"/>
    <w:rsid w:val="000613F1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426E"/>
    <w:rsid w:val="000D5A2E"/>
    <w:rsid w:val="000D5CC1"/>
    <w:rsid w:val="000D74A9"/>
    <w:rsid w:val="000E101B"/>
    <w:rsid w:val="000E1C33"/>
    <w:rsid w:val="000E5DE8"/>
    <w:rsid w:val="000F1E38"/>
    <w:rsid w:val="000F601C"/>
    <w:rsid w:val="00100113"/>
    <w:rsid w:val="00103D14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56ADB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42E"/>
    <w:rsid w:val="00194CA5"/>
    <w:rsid w:val="00194E9D"/>
    <w:rsid w:val="001A08B3"/>
    <w:rsid w:val="001A2807"/>
    <w:rsid w:val="001A612F"/>
    <w:rsid w:val="001A7B60"/>
    <w:rsid w:val="001A7FAD"/>
    <w:rsid w:val="001B26E5"/>
    <w:rsid w:val="001B2708"/>
    <w:rsid w:val="001B36A0"/>
    <w:rsid w:val="001B5185"/>
    <w:rsid w:val="001B52F0"/>
    <w:rsid w:val="001B798E"/>
    <w:rsid w:val="001B7A65"/>
    <w:rsid w:val="001C1630"/>
    <w:rsid w:val="001C2A52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53EF"/>
    <w:rsid w:val="00212F43"/>
    <w:rsid w:val="00213CC8"/>
    <w:rsid w:val="002208A5"/>
    <w:rsid w:val="0022145A"/>
    <w:rsid w:val="00221801"/>
    <w:rsid w:val="0022282C"/>
    <w:rsid w:val="0022465A"/>
    <w:rsid w:val="002261BF"/>
    <w:rsid w:val="002307C0"/>
    <w:rsid w:val="00230B6D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1144D"/>
    <w:rsid w:val="0031183A"/>
    <w:rsid w:val="0031217D"/>
    <w:rsid w:val="003226DE"/>
    <w:rsid w:val="00324D3B"/>
    <w:rsid w:val="0032592D"/>
    <w:rsid w:val="00326A14"/>
    <w:rsid w:val="00330E9F"/>
    <w:rsid w:val="00331CE8"/>
    <w:rsid w:val="003336AD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357"/>
    <w:rsid w:val="003609EF"/>
    <w:rsid w:val="0036231A"/>
    <w:rsid w:val="00365868"/>
    <w:rsid w:val="00366345"/>
    <w:rsid w:val="0036660D"/>
    <w:rsid w:val="003675BC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9732C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05AEE"/>
    <w:rsid w:val="00410371"/>
    <w:rsid w:val="00415DCB"/>
    <w:rsid w:val="004242DE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67535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3047"/>
    <w:rsid w:val="004B523E"/>
    <w:rsid w:val="004B75B7"/>
    <w:rsid w:val="004C211E"/>
    <w:rsid w:val="004C2171"/>
    <w:rsid w:val="004C58D3"/>
    <w:rsid w:val="004D19F0"/>
    <w:rsid w:val="004D4482"/>
    <w:rsid w:val="004E30EF"/>
    <w:rsid w:val="004E791A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2261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52328"/>
    <w:rsid w:val="005526B7"/>
    <w:rsid w:val="00557A2C"/>
    <w:rsid w:val="00561CC9"/>
    <w:rsid w:val="0056217B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2DAF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4E03"/>
    <w:rsid w:val="005E53AB"/>
    <w:rsid w:val="005E58C9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99D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270B4"/>
    <w:rsid w:val="00735FF7"/>
    <w:rsid w:val="007366C1"/>
    <w:rsid w:val="007412BB"/>
    <w:rsid w:val="007428A6"/>
    <w:rsid w:val="00745C23"/>
    <w:rsid w:val="00747E3B"/>
    <w:rsid w:val="007510C4"/>
    <w:rsid w:val="00754E16"/>
    <w:rsid w:val="007560E5"/>
    <w:rsid w:val="00764030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97974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43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4B13"/>
    <w:rsid w:val="008366FC"/>
    <w:rsid w:val="008528B5"/>
    <w:rsid w:val="00855CBA"/>
    <w:rsid w:val="00860E3C"/>
    <w:rsid w:val="008626E7"/>
    <w:rsid w:val="00866D3A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3117"/>
    <w:rsid w:val="00895B5C"/>
    <w:rsid w:val="00896432"/>
    <w:rsid w:val="008A0226"/>
    <w:rsid w:val="008A1585"/>
    <w:rsid w:val="008A2CE1"/>
    <w:rsid w:val="008A45A6"/>
    <w:rsid w:val="008A471C"/>
    <w:rsid w:val="008A7439"/>
    <w:rsid w:val="008B0EFD"/>
    <w:rsid w:val="008B23CF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A49"/>
    <w:rsid w:val="008F0321"/>
    <w:rsid w:val="008F12E9"/>
    <w:rsid w:val="008F2BB7"/>
    <w:rsid w:val="008F3E7D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5F6"/>
    <w:rsid w:val="00910F20"/>
    <w:rsid w:val="009142B1"/>
    <w:rsid w:val="009148DE"/>
    <w:rsid w:val="00916819"/>
    <w:rsid w:val="0092180D"/>
    <w:rsid w:val="00925001"/>
    <w:rsid w:val="00925F11"/>
    <w:rsid w:val="00932A61"/>
    <w:rsid w:val="00934587"/>
    <w:rsid w:val="00934A8A"/>
    <w:rsid w:val="00936218"/>
    <w:rsid w:val="00941E30"/>
    <w:rsid w:val="009447BD"/>
    <w:rsid w:val="00944BA9"/>
    <w:rsid w:val="00944DB3"/>
    <w:rsid w:val="0094632C"/>
    <w:rsid w:val="00953A2A"/>
    <w:rsid w:val="0095543D"/>
    <w:rsid w:val="009558E0"/>
    <w:rsid w:val="00960AC7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0368"/>
    <w:rsid w:val="00A01F46"/>
    <w:rsid w:val="00A030A3"/>
    <w:rsid w:val="00A047CA"/>
    <w:rsid w:val="00A05DA6"/>
    <w:rsid w:val="00A06E23"/>
    <w:rsid w:val="00A1053C"/>
    <w:rsid w:val="00A1067F"/>
    <w:rsid w:val="00A10680"/>
    <w:rsid w:val="00A125E8"/>
    <w:rsid w:val="00A12653"/>
    <w:rsid w:val="00A1285E"/>
    <w:rsid w:val="00A146E8"/>
    <w:rsid w:val="00A172D6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CBC"/>
    <w:rsid w:val="00AA3391"/>
    <w:rsid w:val="00AC1C21"/>
    <w:rsid w:val="00AC2286"/>
    <w:rsid w:val="00AC24E6"/>
    <w:rsid w:val="00AC5820"/>
    <w:rsid w:val="00AC716B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AF78FB"/>
    <w:rsid w:val="00AF7AD3"/>
    <w:rsid w:val="00B0204E"/>
    <w:rsid w:val="00B02667"/>
    <w:rsid w:val="00B05B89"/>
    <w:rsid w:val="00B10B37"/>
    <w:rsid w:val="00B1187A"/>
    <w:rsid w:val="00B125CF"/>
    <w:rsid w:val="00B157A1"/>
    <w:rsid w:val="00B174C5"/>
    <w:rsid w:val="00B20224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576A1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3488"/>
    <w:rsid w:val="00B87FC8"/>
    <w:rsid w:val="00B900C6"/>
    <w:rsid w:val="00B90E61"/>
    <w:rsid w:val="00B91D33"/>
    <w:rsid w:val="00B95AE5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1DC5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293C"/>
    <w:rsid w:val="00BD4493"/>
    <w:rsid w:val="00BD5DC9"/>
    <w:rsid w:val="00BD5EFF"/>
    <w:rsid w:val="00BD6BB8"/>
    <w:rsid w:val="00BE1B4E"/>
    <w:rsid w:val="00BE236E"/>
    <w:rsid w:val="00BE580F"/>
    <w:rsid w:val="00BE5B8D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CE2"/>
    <w:rsid w:val="00C66E25"/>
    <w:rsid w:val="00C7179C"/>
    <w:rsid w:val="00C748A1"/>
    <w:rsid w:val="00C81F93"/>
    <w:rsid w:val="00C834E1"/>
    <w:rsid w:val="00C94A05"/>
    <w:rsid w:val="00C95985"/>
    <w:rsid w:val="00C96B16"/>
    <w:rsid w:val="00C97696"/>
    <w:rsid w:val="00CA14DE"/>
    <w:rsid w:val="00CA30E1"/>
    <w:rsid w:val="00CA5055"/>
    <w:rsid w:val="00CC02C9"/>
    <w:rsid w:val="00CC0E45"/>
    <w:rsid w:val="00CC4401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1492"/>
    <w:rsid w:val="00D33AE7"/>
    <w:rsid w:val="00D33D11"/>
    <w:rsid w:val="00D33D1E"/>
    <w:rsid w:val="00D33E44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1973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7F72"/>
    <w:rsid w:val="00E3058B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7715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41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2BA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D605A"/>
    <w:rsid w:val="00EE0107"/>
    <w:rsid w:val="00EE416D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355"/>
    <w:rsid w:val="00F17D63"/>
    <w:rsid w:val="00F2431B"/>
    <w:rsid w:val="00F259F9"/>
    <w:rsid w:val="00F25D98"/>
    <w:rsid w:val="00F300FB"/>
    <w:rsid w:val="00F30F23"/>
    <w:rsid w:val="00F335F0"/>
    <w:rsid w:val="00F359D7"/>
    <w:rsid w:val="00F40713"/>
    <w:rsid w:val="00F407D4"/>
    <w:rsid w:val="00F414B0"/>
    <w:rsid w:val="00F42B2F"/>
    <w:rsid w:val="00F45078"/>
    <w:rsid w:val="00F45117"/>
    <w:rsid w:val="00F45F86"/>
    <w:rsid w:val="00F5231E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1FB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675C"/>
    <w:rsid w:val="00FA71BC"/>
    <w:rsid w:val="00FA749D"/>
    <w:rsid w:val="00FA7C2A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F8732E-79C5-4CA2-A938-235131B2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2024-08-09T06:41:00Z</dcterms:created>
  <dcterms:modified xsi:type="dcterms:W3CDTF">2024-08-09T06:42:00Z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(3)rjLiM7DvDZqU1E1OxlI2c077OeVQ4iaudjNJUP7zWuxkjTrhMCo+EoolHbgRXm6It+3tEZ7r
HrFd3keljkGJgf40nX7BCJMYeUrylLMl0DvKTYmq0vUw5J6G4/ZvZ4zNw9JU6UJA4pCPuI/h
1cwf3lD/cU4wgUGzWBWBmscKrz5INwysq4ra4bTQEl5rxgJhUiR17iFgD9KTlVs/jGXz0dTO
vJrzv6HvX4zP2gfQ8W</vt:lpwstr>
  </property>
  <property fmtid="{D5CDD505-2E9C-101B-9397-08002B2CF9AE}" pid="23" name="_2015_ms_pID_7253431">
    <vt:lpwstr>5iKYtwZkgz30XzjqaNppR5VBxkmTdaf8lQpZPkei9Z1eV2zcoVBlpQ
dIFEbBeMm9Lg+yixbL5RlGq1qxX2AFrh5xeIsXMXsHntlibV3Y3n23X/ad9Z+STKG3BlXcWt
3LllOXshQDlY6zpLlCcikRAO92Fh9dDtFrGBLOz6GuCo4CLavZ/nqimBtdAXoX59htBxVrwd
A1zLfSYX86Jv1et84bzXCrSPTW/xQng08tgd</vt:lpwstr>
  </property>
  <property fmtid="{D5CDD505-2E9C-101B-9397-08002B2CF9AE}" pid="24" name="_2015_ms_pID_7253432">
    <vt:lpwstr>Qg==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